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5828A" w14:textId="79094A1F" w:rsidR="00416B53" w:rsidRDefault="00416B53" w:rsidP="00416B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765D">
        <w:rPr>
          <w:b/>
          <w:noProof/>
          <w:sz w:val="24"/>
        </w:rPr>
        <w:t>3GPP TSG-RA</w:t>
      </w:r>
      <w:bookmarkStart w:id="0" w:name="_GoBack"/>
      <w:bookmarkEnd w:id="0"/>
      <w:r w:rsidRPr="0093765D">
        <w:rPr>
          <w:b/>
          <w:noProof/>
          <w:sz w:val="24"/>
        </w:rPr>
        <w:t>N WG2 Meeting #101</w:t>
      </w:r>
      <w:r w:rsidRPr="0093765D">
        <w:rPr>
          <w:b/>
          <w:noProof/>
          <w:sz w:val="24"/>
        </w:rPr>
        <w:tab/>
      </w:r>
      <w:r w:rsidR="00EC6153" w:rsidRPr="00EC6153">
        <w:rPr>
          <w:b/>
          <w:i/>
          <w:noProof/>
          <w:sz w:val="28"/>
        </w:rPr>
        <w:t>R2-1902078</w:t>
      </w:r>
    </w:p>
    <w:p w14:paraId="1D2DF23A" w14:textId="5DD30C22" w:rsidR="00416B53" w:rsidRDefault="00416B53" w:rsidP="00416B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25th Feb</w:t>
      </w:r>
      <w:r w:rsidR="00DD6C0E">
        <w:rPr>
          <w:b/>
          <w:noProof/>
          <w:sz w:val="24"/>
        </w:rPr>
        <w:t>r</w:t>
      </w:r>
      <w:r>
        <w:rPr>
          <w:b/>
          <w:noProof/>
          <w:sz w:val="24"/>
        </w:rPr>
        <w:t>uary – 1st March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16B53" w:rsidRPr="003535A6" w14:paraId="05E2EFD7" w14:textId="77777777" w:rsidTr="00BF13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26BEC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535A6">
              <w:rPr>
                <w:i/>
                <w:noProof/>
                <w:sz w:val="14"/>
              </w:rPr>
              <w:t>CR-Form-v11.1</w:t>
            </w:r>
          </w:p>
        </w:tc>
      </w:tr>
      <w:tr w:rsidR="00416B53" w:rsidRPr="003535A6" w14:paraId="1F44F3D2" w14:textId="77777777" w:rsidTr="00BF1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B9EF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noProof/>
              </w:rPr>
            </w:pPr>
            <w:r w:rsidRPr="003535A6">
              <w:rPr>
                <w:b/>
                <w:noProof/>
                <w:sz w:val="32"/>
              </w:rPr>
              <w:t>CHANGE REQUEST</w:t>
            </w:r>
          </w:p>
        </w:tc>
      </w:tr>
      <w:tr w:rsidR="00416B53" w:rsidRPr="003535A6" w14:paraId="4DDBEFF0" w14:textId="77777777" w:rsidTr="00BF1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A8BA4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1C362B04" w14:textId="77777777" w:rsidTr="00BF1326">
        <w:tc>
          <w:tcPr>
            <w:tcW w:w="142" w:type="dxa"/>
            <w:tcBorders>
              <w:left w:val="single" w:sz="4" w:space="0" w:color="auto"/>
            </w:tcBorders>
          </w:tcPr>
          <w:p w14:paraId="0990B078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CE9CC0" w14:textId="77777777" w:rsidR="00416B53" w:rsidRPr="003535A6" w:rsidRDefault="00416B53" w:rsidP="00BF132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</w:t>
            </w:r>
            <w:r w:rsidRPr="003535A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7602B39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noProof/>
              </w:rPr>
            </w:pPr>
            <w:r w:rsidRPr="003535A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66E966" w14:textId="05CAE3D6" w:rsidR="00416B53" w:rsidRPr="003535A6" w:rsidRDefault="00EC6153" w:rsidP="00BF1326">
            <w:pPr>
              <w:pStyle w:val="CRCoverPage"/>
              <w:spacing w:after="0"/>
              <w:rPr>
                <w:noProof/>
              </w:rPr>
            </w:pPr>
            <w:r w:rsidRPr="00EC6153"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1A14B0AB" w14:textId="77777777" w:rsidR="00416B53" w:rsidRPr="003535A6" w:rsidRDefault="00416B53" w:rsidP="00BF13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35A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6CA55F5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35A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B505692" w14:textId="77777777" w:rsidR="00416B53" w:rsidRPr="003535A6" w:rsidRDefault="00416B53" w:rsidP="00BF13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35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415EC38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13D745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</w:p>
        </w:tc>
      </w:tr>
      <w:tr w:rsidR="00416B53" w:rsidRPr="003535A6" w14:paraId="21D8D808" w14:textId="77777777" w:rsidTr="00BF13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CEDBA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</w:p>
        </w:tc>
      </w:tr>
      <w:tr w:rsidR="00416B53" w:rsidRPr="003535A6" w14:paraId="54614C1D" w14:textId="77777777" w:rsidTr="00BF13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E46E1F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535A6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535A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535A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535A6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535A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535A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535A6">
              <w:rPr>
                <w:rFonts w:cs="Arial"/>
                <w:i/>
                <w:noProof/>
              </w:rPr>
              <w:br/>
            </w:r>
            <w:hyperlink r:id="rId8" w:history="1">
              <w:r w:rsidRPr="003535A6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3535A6">
              <w:rPr>
                <w:rFonts w:cs="Arial"/>
                <w:i/>
                <w:noProof/>
              </w:rPr>
              <w:t>.</w:t>
            </w:r>
          </w:p>
        </w:tc>
      </w:tr>
      <w:tr w:rsidR="00416B53" w:rsidRPr="003535A6" w14:paraId="49BF6E18" w14:textId="77777777" w:rsidTr="00BF1326">
        <w:tc>
          <w:tcPr>
            <w:tcW w:w="9641" w:type="dxa"/>
            <w:gridSpan w:val="9"/>
          </w:tcPr>
          <w:p w14:paraId="33B1DEDC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EF7632" w14:textId="77777777" w:rsidR="00416B53" w:rsidRDefault="00416B53" w:rsidP="00416B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B53" w:rsidRPr="003535A6" w14:paraId="127E319C" w14:textId="77777777" w:rsidTr="00BF1326">
        <w:tc>
          <w:tcPr>
            <w:tcW w:w="2835" w:type="dxa"/>
          </w:tcPr>
          <w:p w14:paraId="30963016" w14:textId="77777777" w:rsidR="00416B53" w:rsidRPr="003535A6" w:rsidRDefault="00416B53" w:rsidP="00BF13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BF8041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</w:rPr>
            </w:pPr>
            <w:r w:rsidRPr="003535A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A8034C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93519A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35A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E565E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535A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6340A52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35A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CD224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535A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968D90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</w:rPr>
            </w:pPr>
            <w:r w:rsidRPr="003535A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1A907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41ECC4" w14:textId="77777777" w:rsidR="00416B53" w:rsidRDefault="00416B53" w:rsidP="00416B5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16B53" w:rsidRPr="003535A6" w14:paraId="28C37EC4" w14:textId="77777777" w:rsidTr="00BF1326">
        <w:tc>
          <w:tcPr>
            <w:tcW w:w="9641" w:type="dxa"/>
            <w:gridSpan w:val="11"/>
          </w:tcPr>
          <w:p w14:paraId="1224CC6F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756FCFD4" w14:textId="77777777" w:rsidTr="00BF13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E2E0C5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Title:</w:t>
            </w:r>
            <w:r w:rsidRPr="003535A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5CEEB" w14:textId="6EB14518" w:rsidR="00416B53" w:rsidRPr="003535A6" w:rsidRDefault="00DD6C0E" w:rsidP="00BF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Correction on reportAddNeighMeas</w:t>
            </w:r>
            <w:r w:rsidR="008423A2">
              <w:rPr>
                <w:noProof/>
                <w:lang w:eastAsia="ko-KR"/>
              </w:rPr>
              <w:t xml:space="preserve"> in NR</w:t>
            </w:r>
          </w:p>
        </w:tc>
      </w:tr>
      <w:tr w:rsidR="00416B53" w:rsidRPr="003535A6" w14:paraId="2284F023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5D84FCA3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DCE689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42A1FB11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60FD2470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6BBF97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535A6"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416B53" w:rsidRPr="003535A6" w14:paraId="371A6F90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5B2994A4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82CC5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535A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416B53" w:rsidRPr="003535A6" w14:paraId="2F028B2D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0C36B3AB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975E1F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0DB09259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0FA214DE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807421E" w14:textId="4C109AD2" w:rsidR="00416B53" w:rsidRPr="003535A6" w:rsidRDefault="00917D2A" w:rsidP="00BF1326">
            <w:pPr>
              <w:pStyle w:val="CRCoverPage"/>
              <w:spacing w:after="0"/>
              <w:ind w:left="100"/>
              <w:rPr>
                <w:noProof/>
              </w:rPr>
            </w:pPr>
            <w:r w:rsidRPr="00081813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9805EF4" w14:textId="77777777" w:rsidR="00416B53" w:rsidRPr="003535A6" w:rsidRDefault="00416B53" w:rsidP="00BF13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C77941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noProof/>
              </w:rPr>
            </w:pPr>
            <w:r w:rsidRPr="003535A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37872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2019-02-15</w:t>
            </w:r>
          </w:p>
        </w:tc>
      </w:tr>
      <w:tr w:rsidR="00416B53" w:rsidRPr="003535A6" w14:paraId="28BC0453" w14:textId="77777777" w:rsidTr="00BF1326">
        <w:tc>
          <w:tcPr>
            <w:tcW w:w="1843" w:type="dxa"/>
            <w:tcBorders>
              <w:left w:val="single" w:sz="4" w:space="0" w:color="auto"/>
            </w:tcBorders>
          </w:tcPr>
          <w:p w14:paraId="49EB0725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87DF3BA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2FC05E0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7A6460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699668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2B7BCB47" w14:textId="77777777" w:rsidTr="00BF13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EB766" w14:textId="77777777" w:rsidR="00416B53" w:rsidRPr="003535A6" w:rsidRDefault="00416B53" w:rsidP="00BF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9CE9653" w14:textId="2C928161" w:rsidR="00416B53" w:rsidRPr="003535A6" w:rsidRDefault="00917D2A" w:rsidP="00BF1326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569D8EE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B3CFCB" w14:textId="77777777" w:rsidR="00416B53" w:rsidRPr="003535A6" w:rsidRDefault="00416B53" w:rsidP="00BF13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77477" w14:textId="58F16D63" w:rsidR="00416B53" w:rsidRPr="003535A6" w:rsidRDefault="00917D2A" w:rsidP="00BF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16B53" w:rsidRPr="003535A6" w14:paraId="2CB06666" w14:textId="77777777" w:rsidTr="00BF13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238A9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CB48B60" w14:textId="77777777" w:rsidR="00416B53" w:rsidRPr="003535A6" w:rsidRDefault="00416B53" w:rsidP="00BF13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35A6">
              <w:rPr>
                <w:i/>
                <w:noProof/>
                <w:sz w:val="18"/>
              </w:rPr>
              <w:t xml:space="preserve">Use </w:t>
            </w:r>
            <w:r w:rsidRPr="003535A6">
              <w:rPr>
                <w:i/>
                <w:noProof/>
                <w:sz w:val="18"/>
                <w:u w:val="single"/>
              </w:rPr>
              <w:t>one</w:t>
            </w:r>
            <w:r w:rsidRPr="003535A6">
              <w:rPr>
                <w:i/>
                <w:noProof/>
                <w:sz w:val="18"/>
              </w:rPr>
              <w:t xml:space="preserve"> of the following categories:</w:t>
            </w:r>
            <w:r w:rsidRPr="003535A6">
              <w:rPr>
                <w:b/>
                <w:i/>
                <w:noProof/>
                <w:sz w:val="18"/>
              </w:rPr>
              <w:br/>
              <w:t>F</w:t>
            </w:r>
            <w:r w:rsidRPr="003535A6">
              <w:rPr>
                <w:i/>
                <w:noProof/>
                <w:sz w:val="18"/>
              </w:rPr>
              <w:t xml:space="preserve">  (correction)</w:t>
            </w:r>
            <w:r w:rsidRPr="003535A6">
              <w:rPr>
                <w:i/>
                <w:noProof/>
                <w:sz w:val="18"/>
              </w:rPr>
              <w:br/>
            </w:r>
            <w:r w:rsidRPr="003535A6">
              <w:rPr>
                <w:b/>
                <w:i/>
                <w:noProof/>
                <w:sz w:val="18"/>
              </w:rPr>
              <w:t>A</w:t>
            </w:r>
            <w:r w:rsidRPr="003535A6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35A6">
              <w:rPr>
                <w:i/>
                <w:noProof/>
                <w:sz w:val="18"/>
              </w:rPr>
              <w:br/>
            </w:r>
            <w:r w:rsidRPr="003535A6">
              <w:rPr>
                <w:b/>
                <w:i/>
                <w:noProof/>
                <w:sz w:val="18"/>
              </w:rPr>
              <w:t>B</w:t>
            </w:r>
            <w:r w:rsidRPr="003535A6">
              <w:rPr>
                <w:i/>
                <w:noProof/>
                <w:sz w:val="18"/>
              </w:rPr>
              <w:t xml:space="preserve">  (addition of feature), </w:t>
            </w:r>
            <w:r w:rsidRPr="003535A6">
              <w:rPr>
                <w:i/>
                <w:noProof/>
                <w:sz w:val="18"/>
              </w:rPr>
              <w:br/>
            </w:r>
            <w:r w:rsidRPr="003535A6">
              <w:rPr>
                <w:b/>
                <w:i/>
                <w:noProof/>
                <w:sz w:val="18"/>
              </w:rPr>
              <w:t>C</w:t>
            </w:r>
            <w:r w:rsidRPr="003535A6">
              <w:rPr>
                <w:i/>
                <w:noProof/>
                <w:sz w:val="18"/>
              </w:rPr>
              <w:t xml:space="preserve">  (functional modification of feature)</w:t>
            </w:r>
            <w:r w:rsidRPr="003535A6">
              <w:rPr>
                <w:i/>
                <w:noProof/>
                <w:sz w:val="18"/>
              </w:rPr>
              <w:br/>
            </w:r>
            <w:r w:rsidRPr="003535A6">
              <w:rPr>
                <w:b/>
                <w:i/>
                <w:noProof/>
                <w:sz w:val="18"/>
              </w:rPr>
              <w:t>D</w:t>
            </w:r>
            <w:r w:rsidRPr="003535A6">
              <w:rPr>
                <w:i/>
                <w:noProof/>
                <w:sz w:val="18"/>
              </w:rPr>
              <w:t xml:space="preserve">  (editorial modification)</w:t>
            </w:r>
          </w:p>
          <w:p w14:paraId="6553D5DD" w14:textId="77777777" w:rsidR="00416B53" w:rsidRPr="003535A6" w:rsidRDefault="00416B53" w:rsidP="00BF1326">
            <w:pPr>
              <w:pStyle w:val="CRCoverPage"/>
              <w:rPr>
                <w:noProof/>
              </w:rPr>
            </w:pPr>
            <w:r w:rsidRPr="003535A6">
              <w:rPr>
                <w:noProof/>
                <w:sz w:val="18"/>
              </w:rPr>
              <w:t>Detailed explanations of the above categories can</w:t>
            </w:r>
            <w:r w:rsidRPr="003535A6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35A6">
                <w:rPr>
                  <w:rStyle w:val="ab"/>
                  <w:noProof/>
                  <w:sz w:val="18"/>
                </w:rPr>
                <w:t>TR 21.900</w:t>
              </w:r>
            </w:hyperlink>
            <w:r w:rsidRPr="003535A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406004" w14:textId="77777777" w:rsidR="00416B53" w:rsidRPr="003535A6" w:rsidRDefault="00416B53" w:rsidP="00BF13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35A6">
              <w:rPr>
                <w:i/>
                <w:noProof/>
                <w:sz w:val="18"/>
              </w:rPr>
              <w:t xml:space="preserve">Use </w:t>
            </w:r>
            <w:r w:rsidRPr="003535A6">
              <w:rPr>
                <w:i/>
                <w:noProof/>
                <w:sz w:val="18"/>
                <w:u w:val="single"/>
              </w:rPr>
              <w:t>one</w:t>
            </w:r>
            <w:r w:rsidRPr="003535A6">
              <w:rPr>
                <w:i/>
                <w:noProof/>
                <w:sz w:val="18"/>
              </w:rPr>
              <w:t xml:space="preserve"> of the following releases:</w:t>
            </w:r>
            <w:r w:rsidRPr="003535A6">
              <w:rPr>
                <w:i/>
                <w:noProof/>
                <w:sz w:val="18"/>
              </w:rPr>
              <w:br/>
              <w:t>Rel-8</w:t>
            </w:r>
            <w:r w:rsidRPr="003535A6">
              <w:rPr>
                <w:i/>
                <w:noProof/>
                <w:sz w:val="18"/>
              </w:rPr>
              <w:tab/>
              <w:t>(Release 8)</w:t>
            </w:r>
            <w:r w:rsidRPr="003535A6">
              <w:rPr>
                <w:i/>
                <w:noProof/>
                <w:sz w:val="18"/>
              </w:rPr>
              <w:br/>
              <w:t>Rel-9</w:t>
            </w:r>
            <w:r w:rsidRPr="003535A6">
              <w:rPr>
                <w:i/>
                <w:noProof/>
                <w:sz w:val="18"/>
              </w:rPr>
              <w:tab/>
              <w:t>(Release 9)</w:t>
            </w:r>
            <w:r w:rsidRPr="003535A6">
              <w:rPr>
                <w:i/>
                <w:noProof/>
                <w:sz w:val="18"/>
              </w:rPr>
              <w:br/>
              <w:t>Rel-10</w:t>
            </w:r>
            <w:r w:rsidRPr="003535A6">
              <w:rPr>
                <w:i/>
                <w:noProof/>
                <w:sz w:val="18"/>
              </w:rPr>
              <w:tab/>
              <w:t>(Release 10)</w:t>
            </w:r>
            <w:r w:rsidRPr="003535A6">
              <w:rPr>
                <w:i/>
                <w:noProof/>
                <w:sz w:val="18"/>
              </w:rPr>
              <w:br/>
              <w:t>Rel-11</w:t>
            </w:r>
            <w:r w:rsidRPr="003535A6">
              <w:rPr>
                <w:i/>
                <w:noProof/>
                <w:sz w:val="18"/>
              </w:rPr>
              <w:tab/>
              <w:t>(Release 11)</w:t>
            </w:r>
            <w:r w:rsidRPr="003535A6">
              <w:rPr>
                <w:i/>
                <w:noProof/>
                <w:sz w:val="18"/>
              </w:rPr>
              <w:br/>
              <w:t>Rel-12</w:t>
            </w:r>
            <w:r w:rsidRPr="003535A6">
              <w:rPr>
                <w:i/>
                <w:noProof/>
                <w:sz w:val="18"/>
              </w:rPr>
              <w:tab/>
              <w:t>(Release 12)</w:t>
            </w:r>
            <w:r w:rsidRPr="003535A6">
              <w:rPr>
                <w:i/>
                <w:noProof/>
                <w:sz w:val="18"/>
              </w:rPr>
              <w:br/>
            </w:r>
            <w:bookmarkStart w:id="2" w:name="OLE_LINK1"/>
            <w:r w:rsidRPr="003535A6">
              <w:rPr>
                <w:i/>
                <w:noProof/>
                <w:sz w:val="18"/>
              </w:rPr>
              <w:t>Rel-13</w:t>
            </w:r>
            <w:r w:rsidRPr="003535A6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35A6">
              <w:rPr>
                <w:i/>
                <w:noProof/>
                <w:sz w:val="18"/>
              </w:rPr>
              <w:br/>
              <w:t>Rel-14</w:t>
            </w:r>
            <w:r w:rsidRPr="003535A6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416B53" w:rsidRPr="003535A6" w14:paraId="6A8657C5" w14:textId="77777777" w:rsidTr="00BF1326">
        <w:tc>
          <w:tcPr>
            <w:tcW w:w="1843" w:type="dxa"/>
          </w:tcPr>
          <w:p w14:paraId="065534F2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DDCCBE2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705A81F4" w14:textId="77777777" w:rsidTr="00BF13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E20306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FF74E" w14:textId="7666B9C4" w:rsidR="00416B53" w:rsidRDefault="00B33AFA" w:rsidP="00B33A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</w:t>
            </w:r>
            <w:r w:rsidR="00A4085E">
              <w:rPr>
                <w:noProof/>
                <w:lang w:eastAsia="ko-KR"/>
              </w:rPr>
              <w:t>re is mismatch between filling</w:t>
            </w:r>
            <w:r>
              <w:rPr>
                <w:noProof/>
                <w:lang w:eastAsia="ko-KR"/>
              </w:rPr>
              <w:t xml:space="preserve"> the serving cell measurement result and best non-serving cell measurement </w:t>
            </w:r>
            <w:r w:rsidR="00A4085E">
              <w:rPr>
                <w:noProof/>
                <w:lang w:eastAsia="ko-KR"/>
              </w:rPr>
              <w:t xml:space="preserve">in MR </w:t>
            </w:r>
            <w:r>
              <w:rPr>
                <w:noProof/>
                <w:lang w:eastAsia="ko-KR"/>
              </w:rPr>
              <w:t xml:space="preserve">when </w:t>
            </w:r>
            <w:r w:rsidR="00917D2A" w:rsidRPr="00D2018D">
              <w:rPr>
                <w:i/>
                <w:noProof/>
                <w:lang w:eastAsia="ko-KR"/>
              </w:rPr>
              <w:t>reportAddNeighMeas</w:t>
            </w:r>
            <w:r w:rsidR="00917D2A">
              <w:rPr>
                <w:noProof/>
                <w:lang w:eastAsia="ko-KR"/>
              </w:rPr>
              <w:t xml:space="preserve"> configured</w:t>
            </w:r>
            <w:r>
              <w:rPr>
                <w:noProof/>
                <w:lang w:eastAsia="ko-KR"/>
              </w:rPr>
              <w:t>.</w:t>
            </w:r>
          </w:p>
          <w:p w14:paraId="0B6CAF24" w14:textId="77777777" w:rsidR="003E687F" w:rsidRDefault="00B33AFA" w:rsidP="003E68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filling serving cell measurement result in the MR, the serving cell is specified by saying “</w:t>
            </w:r>
            <w:r w:rsidRPr="001C79B2">
              <w:rPr>
                <w:rFonts w:ascii="Times New Roman" w:eastAsia="Times New Roman" w:hAnsi="Times New Roman"/>
                <w:highlight w:val="green"/>
                <w:lang w:eastAsia="x-none"/>
              </w:rPr>
              <w:t xml:space="preserve">for each NR serving cell that is configured with </w:t>
            </w:r>
            <w:r w:rsidRPr="001C79B2">
              <w:rPr>
                <w:rFonts w:ascii="Times New Roman" w:eastAsia="Times New Roman" w:hAnsi="Times New Roman"/>
                <w:i/>
                <w:highlight w:val="green"/>
                <w:lang w:eastAsia="x-none"/>
              </w:rPr>
              <w:t>servingCellMO</w:t>
            </w:r>
            <w:r w:rsidRPr="00DD6C0E">
              <w:rPr>
                <w:rFonts w:ascii="Times New Roman" w:eastAsia="Times New Roman" w:hAnsi="Times New Roman"/>
                <w:lang w:eastAsia="x-none"/>
              </w:rPr>
              <w:t>,</w:t>
            </w:r>
            <w:r>
              <w:rPr>
                <w:noProof/>
                <w:lang w:eastAsia="ko-KR"/>
              </w:rPr>
              <w:t xml:space="preserve">” </w:t>
            </w:r>
            <w:r w:rsidR="00D2018D">
              <w:rPr>
                <w:noProof/>
                <w:lang w:eastAsia="ko-KR"/>
              </w:rPr>
              <w:t>whereas</w:t>
            </w:r>
            <w:r w:rsidR="00D803C8">
              <w:rPr>
                <w:noProof/>
                <w:lang w:eastAsia="ko-KR"/>
              </w:rPr>
              <w:t xml:space="preserve"> for non-serving cell result it is said</w:t>
            </w:r>
            <w:r w:rsidR="00D2018D">
              <w:rPr>
                <w:noProof/>
                <w:lang w:eastAsia="ko-KR"/>
              </w:rPr>
              <w:t xml:space="preserve"> </w:t>
            </w:r>
            <w:r w:rsidR="00D803C8">
              <w:rPr>
                <w:noProof/>
                <w:lang w:eastAsia="ko-KR"/>
              </w:rPr>
              <w:t xml:space="preserve">that </w:t>
            </w:r>
            <w:r w:rsidR="001C79B2">
              <w:rPr>
                <w:noProof/>
                <w:lang w:eastAsia="ko-KR"/>
              </w:rPr>
              <w:t>“</w:t>
            </w:r>
            <w:r w:rsidR="001C79B2" w:rsidRPr="00DD6C0E">
              <w:rPr>
                <w:rFonts w:ascii="Times New Roman" w:eastAsia="Times New Roman" w:hAnsi="Times New Roman"/>
                <w:lang w:eastAsia="x-none"/>
              </w:rPr>
              <w:t xml:space="preserve">for each serving cell </w:t>
            </w:r>
            <w:r w:rsidR="001C79B2" w:rsidRPr="00DD6C0E">
              <w:rPr>
                <w:rFonts w:ascii="Times New Roman" w:eastAsia="Times New Roman" w:hAnsi="Times New Roman"/>
                <w:i/>
                <w:lang w:eastAsia="x-none"/>
              </w:rPr>
              <w:t>measObjectId</w:t>
            </w:r>
            <w:r w:rsidR="001C79B2" w:rsidRPr="00DD6C0E">
              <w:rPr>
                <w:rFonts w:ascii="Times New Roman" w:eastAsia="Times New Roman" w:hAnsi="Times New Roman"/>
                <w:lang w:eastAsia="x-none"/>
              </w:rPr>
              <w:t xml:space="preserve"> referenced in the </w:t>
            </w:r>
            <w:r w:rsidR="001C79B2" w:rsidRPr="00DD6C0E">
              <w:rPr>
                <w:rFonts w:ascii="Times New Roman" w:eastAsia="Times New Roman" w:hAnsi="Times New Roman"/>
                <w:i/>
                <w:lang w:eastAsia="x-none"/>
              </w:rPr>
              <w:t>measIdList</w:t>
            </w:r>
            <w:r w:rsidR="001C79B2">
              <w:rPr>
                <w:noProof/>
                <w:lang w:eastAsia="ko-KR"/>
              </w:rPr>
              <w:t xml:space="preserve">”. </w:t>
            </w:r>
            <w:r w:rsidR="00D27D5E">
              <w:rPr>
                <w:noProof/>
                <w:lang w:eastAsia="ko-KR"/>
              </w:rPr>
              <w:t xml:space="preserve">Since the serving cell can have multiple MOs and one MO is indicated as </w:t>
            </w:r>
            <w:r w:rsidR="00D27D5E" w:rsidRPr="00D27D5E">
              <w:rPr>
                <w:i/>
                <w:noProof/>
                <w:lang w:eastAsia="ko-KR"/>
              </w:rPr>
              <w:t>servingCellMO</w:t>
            </w:r>
            <w:r w:rsidR="00D27D5E">
              <w:rPr>
                <w:noProof/>
                <w:lang w:eastAsia="ko-KR"/>
              </w:rPr>
              <w:t xml:space="preserve">, the neighbor cell also should be considered only for MO configured </w:t>
            </w:r>
            <w:r w:rsidR="00D27D5E" w:rsidRPr="00D27D5E">
              <w:rPr>
                <w:i/>
                <w:noProof/>
                <w:lang w:eastAsia="ko-KR"/>
              </w:rPr>
              <w:t>servingCellMO</w:t>
            </w:r>
            <w:r w:rsidR="00D27D5E">
              <w:rPr>
                <w:noProof/>
                <w:lang w:eastAsia="ko-KR"/>
              </w:rPr>
              <w:t xml:space="preserve">. </w:t>
            </w:r>
          </w:p>
          <w:p w14:paraId="7F9ACA94" w14:textId="1260175B" w:rsidR="001C79B2" w:rsidRPr="003535A6" w:rsidRDefault="001C79B2" w:rsidP="003E68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the f</w:t>
            </w:r>
            <w:r w:rsidR="00D2018D">
              <w:rPr>
                <w:noProof/>
                <w:lang w:eastAsia="ko-KR"/>
              </w:rPr>
              <w:t xml:space="preserve">urther clarification on following procedure, the used </w:t>
            </w:r>
            <w:r w:rsidR="00D2018D" w:rsidRPr="00D2018D">
              <w:rPr>
                <w:i/>
                <w:noProof/>
                <w:lang w:eastAsia="ko-KR"/>
              </w:rPr>
              <w:t>reportConfig</w:t>
            </w:r>
            <w:r w:rsidR="00D2018D">
              <w:rPr>
                <w:noProof/>
                <w:lang w:eastAsia="ko-KR"/>
              </w:rPr>
              <w:t xml:space="preserve"> on filling the best non-serving cell measurement, also should be </w:t>
            </w:r>
            <w:r w:rsidR="00D803C8">
              <w:rPr>
                <w:noProof/>
                <w:lang w:eastAsia="ko-KR"/>
              </w:rPr>
              <w:t>specified</w:t>
            </w:r>
            <w:r w:rsidR="00D2018D">
              <w:rPr>
                <w:noProof/>
                <w:lang w:eastAsia="ko-KR"/>
              </w:rPr>
              <w:t xml:space="preserve"> with the</w:t>
            </w:r>
            <w:r w:rsidR="00744451">
              <w:rPr>
                <w:noProof/>
                <w:lang w:eastAsia="ko-KR"/>
              </w:rPr>
              <w:t xml:space="preserve"> object configured with</w:t>
            </w:r>
            <w:r w:rsidR="00D2018D">
              <w:rPr>
                <w:noProof/>
                <w:lang w:eastAsia="ko-KR"/>
              </w:rPr>
              <w:t xml:space="preserve"> </w:t>
            </w:r>
            <w:r w:rsidR="00D2018D" w:rsidRPr="00D2018D">
              <w:rPr>
                <w:i/>
                <w:noProof/>
                <w:lang w:eastAsia="ko-KR"/>
              </w:rPr>
              <w:t>servingCellMO</w:t>
            </w:r>
            <w:r w:rsidR="00D2018D">
              <w:rPr>
                <w:noProof/>
                <w:lang w:eastAsia="ko-KR"/>
              </w:rPr>
              <w:t xml:space="preserve"> correspondingly. </w:t>
            </w:r>
          </w:p>
        </w:tc>
      </w:tr>
      <w:tr w:rsidR="00416B53" w:rsidRPr="003535A6" w14:paraId="29181566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866F3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D2551E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1A5A2253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F9B80F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16CE4C" w14:textId="77777777" w:rsidR="00416B53" w:rsidRPr="00BF0AB7" w:rsidRDefault="00416B53" w:rsidP="00BF132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F0AB7">
              <w:rPr>
                <w:rFonts w:ascii="Arial" w:hAnsi="Arial" w:hint="eastAsia"/>
                <w:noProof/>
              </w:rPr>
              <w:t>The following changes are introduced for NR</w:t>
            </w:r>
            <w:r>
              <w:rPr>
                <w:rFonts w:ascii="Arial" w:hAnsi="Arial"/>
                <w:noProof/>
              </w:rPr>
              <w:t>:</w:t>
            </w:r>
          </w:p>
          <w:p w14:paraId="43F511F3" w14:textId="1FFE3073" w:rsidR="00416B53" w:rsidRDefault="00917D2A" w:rsidP="0085171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Change </w:t>
            </w:r>
            <w:r w:rsidR="00B33AFA">
              <w:rPr>
                <w:noProof/>
                <w:lang w:eastAsia="ko-KR"/>
              </w:rPr>
              <w:t xml:space="preserve">the object to be considered for the neighbor cell measurement from “each </w:t>
            </w:r>
            <w:r w:rsidR="00B33AFA" w:rsidRPr="00B33AFA">
              <w:rPr>
                <w:noProof/>
                <w:lang w:eastAsia="ko-KR"/>
              </w:rPr>
              <w:t>serving cell measObjectId referenced in the measIdList</w:t>
            </w:r>
            <w:r w:rsidR="00B33AFA">
              <w:rPr>
                <w:noProof/>
                <w:lang w:eastAsia="ko-KR"/>
              </w:rPr>
              <w:t>” to “each NR serving frequency</w:t>
            </w:r>
            <w:r w:rsidR="004A64DA">
              <w:rPr>
                <w:noProof/>
                <w:lang w:eastAsia="ko-KR"/>
              </w:rPr>
              <w:t>, …</w:t>
            </w:r>
            <w:r w:rsidR="00B33AFA">
              <w:rPr>
                <w:noProof/>
                <w:lang w:eastAsia="ko-KR"/>
              </w:rPr>
              <w:t xml:space="preserve"> of which serving cell is configured with servingCellMO”</w:t>
            </w:r>
          </w:p>
          <w:p w14:paraId="5037C0EF" w14:textId="6A095647" w:rsidR="00917D2A" w:rsidRDefault="00744451" w:rsidP="007444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dd </w:t>
            </w:r>
            <w:r>
              <w:rPr>
                <w:noProof/>
                <w:lang w:eastAsia="ko-KR"/>
              </w:rPr>
              <w:t xml:space="preserve">“indicated by servingCellMO” to end of “the </w:t>
            </w:r>
            <w:r w:rsidRPr="00744451">
              <w:rPr>
                <w:noProof/>
                <w:lang w:eastAsia="ko-KR"/>
              </w:rPr>
              <w:t>reportConfig of the non-serving cell corresponding to the concerned measObjectNR</w:t>
            </w:r>
            <w:r>
              <w:rPr>
                <w:noProof/>
                <w:lang w:eastAsia="ko-KR"/>
              </w:rPr>
              <w:t>”.</w:t>
            </w:r>
          </w:p>
          <w:p w14:paraId="033FD3B0" w14:textId="6C4D8DDC" w:rsidR="00D803C8" w:rsidRDefault="004A64DA" w:rsidP="004A64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For further readibility improvement, add </w:t>
            </w:r>
            <w:r>
              <w:rPr>
                <w:noProof/>
                <w:lang w:eastAsia="ko-KR"/>
              </w:rPr>
              <w:t>“</w:t>
            </w:r>
            <w:r w:rsidRPr="004A64DA">
              <w:rPr>
                <w:noProof/>
                <w:lang w:eastAsia="ko-KR"/>
              </w:rPr>
              <w:t>of the best non-serving cell</w:t>
            </w:r>
            <w:r>
              <w:rPr>
                <w:noProof/>
                <w:lang w:eastAsia="ko-KR"/>
              </w:rPr>
              <w:t>” at the end of “</w:t>
            </w:r>
            <w:r w:rsidRPr="00DD6C0E">
              <w:rPr>
                <w:rFonts w:ascii="Times New Roman" w:eastAsia="Times New Roman" w:hAnsi="Times New Roman"/>
              </w:rPr>
              <w:t xml:space="preserve">the available measurement </w:t>
            </w:r>
            <w:r w:rsidRPr="00DD6C0E">
              <w:rPr>
                <w:rFonts w:ascii="Times New Roman" w:eastAsia="Times New Roman" w:hAnsi="Times New Roman"/>
                <w:lang w:eastAsia="x-none"/>
              </w:rPr>
              <w:t>quantities</w:t>
            </w:r>
            <w:r>
              <w:rPr>
                <w:noProof/>
                <w:lang w:eastAsia="ko-KR"/>
              </w:rPr>
              <w:t>”, and replacing “with” with “corresponding to”.</w:t>
            </w:r>
          </w:p>
          <w:p w14:paraId="1B7E7772" w14:textId="77777777" w:rsidR="00917D2A" w:rsidRDefault="00917D2A" w:rsidP="00BF13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BE770A" w14:textId="77777777" w:rsidR="00416B53" w:rsidRPr="00BF0AB7" w:rsidRDefault="00416B53" w:rsidP="00BF1326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BF0AB7">
              <w:rPr>
                <w:rFonts w:ascii="Arial" w:hAnsi="Arial"/>
                <w:b/>
                <w:noProof/>
              </w:rPr>
              <w:t>Impact analysis:</w:t>
            </w:r>
          </w:p>
          <w:p w14:paraId="44E9735B" w14:textId="77777777" w:rsidR="00416B53" w:rsidRPr="00BF0AB7" w:rsidRDefault="00416B53" w:rsidP="00BF132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BF0AB7">
              <w:rPr>
                <w:rFonts w:ascii="Arial" w:hAnsi="Arial"/>
                <w:noProof/>
                <w:u w:val="single"/>
              </w:rPr>
              <w:t>Impacted functionality</w:t>
            </w:r>
          </w:p>
          <w:p w14:paraId="4AFB30CA" w14:textId="237A6782" w:rsidR="00416B53" w:rsidRDefault="004A64DA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Measurement reporting</w:t>
            </w:r>
          </w:p>
          <w:p w14:paraId="29E1A9F7" w14:textId="77777777" w:rsidR="004A64DA" w:rsidRDefault="004A64DA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18BA135" w14:textId="77777777" w:rsidR="00416B53" w:rsidRPr="00BF0AB7" w:rsidRDefault="00416B53" w:rsidP="00BF132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BF0AB7">
              <w:rPr>
                <w:rFonts w:ascii="Arial" w:hAnsi="Arial"/>
                <w:noProof/>
                <w:u w:val="single"/>
              </w:rPr>
              <w:t>interoperability</w:t>
            </w:r>
          </w:p>
          <w:p w14:paraId="04B43058" w14:textId="475A2FE1" w:rsidR="00416B53" w:rsidRPr="00BF0AB7" w:rsidRDefault="00416B53" w:rsidP="00416B5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Arial" w:hAnsi="Arial"/>
                <w:noProof/>
              </w:rPr>
            </w:pPr>
            <w:r w:rsidRPr="00BF0AB7">
              <w:rPr>
                <w:rFonts w:ascii="Arial" w:hAnsi="Arial"/>
                <w:noProof/>
              </w:rPr>
              <w:lastRenderedPageBreak/>
              <w:t xml:space="preserve">If the network is implemented according to the CR and the UE is not, the UE </w:t>
            </w:r>
            <w:r w:rsidR="00A4085E">
              <w:rPr>
                <w:rFonts w:ascii="Arial" w:hAnsi="Arial"/>
                <w:noProof/>
              </w:rPr>
              <w:t xml:space="preserve">reports unnecessary best non-serving cell measurement result which the network doesn’t need to know and increases the size of the MR unnecessarily. </w:t>
            </w:r>
          </w:p>
          <w:p w14:paraId="0FAF5B64" w14:textId="77777777" w:rsidR="00416B53" w:rsidRPr="00A4085E" w:rsidRDefault="00416B53" w:rsidP="00BF1326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551C060" w14:textId="77777777" w:rsidR="00416B53" w:rsidRPr="00BF0AB7" w:rsidRDefault="00416B53" w:rsidP="00416B5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jc w:val="left"/>
              <w:rPr>
                <w:rFonts w:ascii="Arial" w:hAnsi="Arial"/>
                <w:noProof/>
              </w:rPr>
            </w:pPr>
            <w:r w:rsidRPr="00BF0AB7">
              <w:rPr>
                <w:rFonts w:ascii="Arial" w:hAnsi="Arial"/>
                <w:noProof/>
              </w:rPr>
              <w:t>If the UE is implemented according to the CR and the network is not, there are no inter-operability problems.</w:t>
            </w:r>
          </w:p>
          <w:p w14:paraId="3C4E13CB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B53" w:rsidRPr="003535A6" w14:paraId="50905EC0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E379E3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C7A1A0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56AE6DBB" w14:textId="77777777" w:rsidTr="00BF13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FCD9B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5B1" w14:textId="19AC9EC5" w:rsidR="00416B53" w:rsidRPr="003535A6" w:rsidRDefault="00EF599F" w:rsidP="00EF5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size of the measurement report will be increased unnecessarily. </w:t>
            </w:r>
          </w:p>
        </w:tc>
      </w:tr>
      <w:tr w:rsidR="00416B53" w:rsidRPr="003535A6" w14:paraId="26F0BCF0" w14:textId="77777777" w:rsidTr="00BF1326">
        <w:tc>
          <w:tcPr>
            <w:tcW w:w="2268" w:type="dxa"/>
            <w:gridSpan w:val="2"/>
          </w:tcPr>
          <w:p w14:paraId="7CB4953E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6CE6475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34191D3D" w14:textId="77777777" w:rsidTr="00BF13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D1442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F1658" w14:textId="279C94FB" w:rsidR="00416B53" w:rsidRPr="003535A6" w:rsidRDefault="00AC36E6" w:rsidP="00BF13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5.5.5.1</w:t>
            </w:r>
          </w:p>
        </w:tc>
      </w:tr>
      <w:tr w:rsidR="00416B53" w:rsidRPr="003535A6" w14:paraId="3BA2B4A3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837CE2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5ACE21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B53" w:rsidRPr="003535A6" w14:paraId="52AD7CB7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F89339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4F2E2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5A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6A7A3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5A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369E265" w14:textId="77777777" w:rsidR="00416B53" w:rsidRPr="003535A6" w:rsidRDefault="00416B53" w:rsidP="00BF13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01F0FC9" w14:textId="77777777" w:rsidR="00416B53" w:rsidRPr="003535A6" w:rsidRDefault="00416B53" w:rsidP="00BF13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B53" w:rsidRPr="003535A6" w14:paraId="1B349D60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66B7E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6BA01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B486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32C2B68" w14:textId="77777777" w:rsidR="00416B53" w:rsidRPr="003535A6" w:rsidRDefault="00416B53" w:rsidP="00BF13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535A6">
              <w:rPr>
                <w:noProof/>
              </w:rPr>
              <w:t xml:space="preserve"> Other core specifications</w:t>
            </w:r>
            <w:r w:rsidRPr="003535A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8A0D80" w14:textId="77777777" w:rsidR="00416B53" w:rsidRPr="003535A6" w:rsidRDefault="00416B53" w:rsidP="00BF1326">
            <w:pPr>
              <w:pStyle w:val="CRCoverPage"/>
              <w:spacing w:after="0"/>
              <w:ind w:left="99"/>
              <w:rPr>
                <w:noProof/>
              </w:rPr>
            </w:pPr>
            <w:r w:rsidRPr="003535A6">
              <w:rPr>
                <w:noProof/>
              </w:rPr>
              <w:t>TS</w:t>
            </w:r>
            <w:r>
              <w:rPr>
                <w:noProof/>
              </w:rPr>
              <w:t>38.331</w:t>
            </w:r>
            <w:r w:rsidRPr="003535A6">
              <w:rPr>
                <w:noProof/>
              </w:rPr>
              <w:t xml:space="preserve"> CR ... </w:t>
            </w:r>
          </w:p>
        </w:tc>
      </w:tr>
      <w:tr w:rsidR="00416B53" w:rsidRPr="003535A6" w14:paraId="305B4F9B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86365A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009AA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F98F8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20FC569C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  <w:r w:rsidRPr="003535A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936376" w14:textId="77777777" w:rsidR="00416B53" w:rsidRPr="003535A6" w:rsidRDefault="00416B53" w:rsidP="00BF1326">
            <w:pPr>
              <w:pStyle w:val="CRCoverPage"/>
              <w:spacing w:after="0"/>
              <w:ind w:left="99"/>
              <w:rPr>
                <w:noProof/>
              </w:rPr>
            </w:pPr>
            <w:r w:rsidRPr="003535A6">
              <w:rPr>
                <w:noProof/>
              </w:rPr>
              <w:t xml:space="preserve">TS/TR ... CR ... </w:t>
            </w:r>
          </w:p>
        </w:tc>
      </w:tr>
      <w:tr w:rsidR="00416B53" w:rsidRPr="003535A6" w14:paraId="2784ADC3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09A774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9E52F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9FFF6" w14:textId="77777777" w:rsidR="00416B53" w:rsidRPr="003535A6" w:rsidRDefault="00416B53" w:rsidP="00BF1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2D4993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  <w:r w:rsidRPr="003535A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6C51A4" w14:textId="77777777" w:rsidR="00416B53" w:rsidRPr="003535A6" w:rsidRDefault="00416B53" w:rsidP="00BF1326">
            <w:pPr>
              <w:pStyle w:val="CRCoverPage"/>
              <w:spacing w:after="0"/>
              <w:ind w:left="99"/>
              <w:rPr>
                <w:noProof/>
              </w:rPr>
            </w:pPr>
            <w:r w:rsidRPr="003535A6">
              <w:rPr>
                <w:noProof/>
              </w:rPr>
              <w:t xml:space="preserve">TS/TR ... CR ... </w:t>
            </w:r>
          </w:p>
        </w:tc>
      </w:tr>
      <w:tr w:rsidR="00416B53" w:rsidRPr="003535A6" w14:paraId="42EF5ED7" w14:textId="77777777" w:rsidTr="00BF13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0AD99F" w14:textId="77777777" w:rsidR="00416B53" w:rsidRPr="003535A6" w:rsidRDefault="00416B53" w:rsidP="00BF13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B830D" w14:textId="77777777" w:rsidR="00416B53" w:rsidRPr="003535A6" w:rsidRDefault="00416B53" w:rsidP="00BF1326">
            <w:pPr>
              <w:pStyle w:val="CRCoverPage"/>
              <w:spacing w:after="0"/>
              <w:rPr>
                <w:noProof/>
              </w:rPr>
            </w:pPr>
          </w:p>
        </w:tc>
      </w:tr>
      <w:tr w:rsidR="00416B53" w:rsidRPr="003535A6" w14:paraId="2A8AF0CA" w14:textId="77777777" w:rsidTr="00BF13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64521" w14:textId="77777777" w:rsidR="00416B53" w:rsidRPr="003535A6" w:rsidRDefault="00416B53" w:rsidP="00BF13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5A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6F9D4" w14:textId="77777777" w:rsidR="00416B53" w:rsidRPr="003535A6" w:rsidRDefault="00416B53" w:rsidP="00BF13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4446C2" w14:textId="52072C19" w:rsidR="002B0C58" w:rsidRDefault="002B0C58">
      <w:pPr>
        <w:rPr>
          <w:lang w:val="x-none"/>
        </w:rPr>
      </w:pPr>
    </w:p>
    <w:p w14:paraId="6F4F726C" w14:textId="77777777" w:rsidR="00DD6C0E" w:rsidRPr="00DD6C0E" w:rsidRDefault="00DD6C0E" w:rsidP="00DD6C0E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3" w:name="_Toc535261301"/>
      <w:r w:rsidRPr="00DD6C0E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5.5.5</w:t>
      </w:r>
      <w:r w:rsidRPr="00DD6C0E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Measurement reporting</w:t>
      </w:r>
      <w:bookmarkEnd w:id="3"/>
    </w:p>
    <w:p w14:paraId="55E59072" w14:textId="77777777" w:rsidR="00DD6C0E" w:rsidRPr="00DD6C0E" w:rsidRDefault="00DD6C0E" w:rsidP="00DD6C0E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</w:pPr>
      <w:bookmarkStart w:id="4" w:name="_Toc535261302"/>
      <w:r w:rsidRPr="00DD6C0E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>5.5.5.1</w:t>
      </w:r>
      <w:r w:rsidRPr="00DD6C0E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ab/>
        <w:t>General</w:t>
      </w:r>
      <w:bookmarkEnd w:id="4"/>
    </w:p>
    <w:p w14:paraId="62E33EF4" w14:textId="77777777" w:rsidR="00DD6C0E" w:rsidRPr="00DD6C0E" w:rsidRDefault="00A01F3E" w:rsidP="00DD6C0E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x-none"/>
        </w:rPr>
      </w:pPr>
      <w:r>
        <w:rPr>
          <w:rFonts w:ascii="Arial" w:eastAsia="Times New Roman" w:hAnsi="Arial" w:cs="Times New Roman"/>
          <w:b/>
          <w:noProof/>
          <w:kern w:val="0"/>
          <w:szCs w:val="20"/>
          <w:lang w:val="en-GB" w:eastAsia="x-none"/>
        </w:rPr>
        <w:pict w14:anchorId="67723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4pt;height:78.9pt">
            <v:imagedata r:id="rId10" o:title=""/>
          </v:shape>
        </w:pict>
      </w:r>
    </w:p>
    <w:p w14:paraId="42F2F2CD" w14:textId="77777777" w:rsidR="00DD6C0E" w:rsidRPr="00DD6C0E" w:rsidRDefault="00DD6C0E" w:rsidP="00DD6C0E">
      <w:pPr>
        <w:keepLines/>
        <w:widowControl/>
        <w:wordWrap/>
        <w:overflowPunct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x-none"/>
        </w:rPr>
      </w:pPr>
      <w:r w:rsidRPr="00DD6C0E">
        <w:rPr>
          <w:rFonts w:ascii="Arial" w:eastAsia="Times New Roman" w:hAnsi="Arial" w:cs="Times New Roman"/>
          <w:b/>
          <w:kern w:val="0"/>
          <w:szCs w:val="20"/>
          <w:lang w:val="en-GB" w:eastAsia="x-none"/>
        </w:rPr>
        <w:t>Figure 5.5.5.1-1: Measurement reporting</w:t>
      </w:r>
    </w:p>
    <w:p w14:paraId="7D598C58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purpose of this procedure is to transfer measurement results from the UE to the network. The UE shall initiate this procedure only after successful security activation.</w:t>
      </w:r>
    </w:p>
    <w:p w14:paraId="6F69FF0E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For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measId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which the measurement reporting procedure was triggered, the UE shall set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measResults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within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MeasurementReport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message as follows:</w:t>
      </w:r>
    </w:p>
    <w:p w14:paraId="506ABC4A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the measurement identity that triggered the measurement reporting;</w:t>
      </w:r>
    </w:p>
    <w:p w14:paraId="29C634A2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measResultServingCell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measResultServingMOList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include, </w:t>
      </w:r>
      <w:r w:rsidRPr="001C79B2">
        <w:rPr>
          <w:rFonts w:ascii="Times New Roman" w:eastAsia="Times New Roman" w:hAnsi="Times New Roman" w:cs="Times New Roman"/>
          <w:kern w:val="0"/>
          <w:szCs w:val="20"/>
          <w:highlight w:val="green"/>
          <w:lang w:val="en-GB" w:eastAsia="x-none"/>
        </w:rPr>
        <w:t xml:space="preserve">for each NR serving cell that is configured with </w:t>
      </w:r>
      <w:r w:rsidRPr="001C79B2">
        <w:rPr>
          <w:rFonts w:ascii="Times New Roman" w:eastAsia="Times New Roman" w:hAnsi="Times New Roman" w:cs="Times New Roman"/>
          <w:i/>
          <w:kern w:val="0"/>
          <w:szCs w:val="20"/>
          <w:highlight w:val="green"/>
          <w:lang w:val="en-GB" w:eastAsia="x-none"/>
        </w:rPr>
        <w:t>servingCellMO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RSRP, RSRQ and the available SINR, derived based on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rsType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if indicated in the associated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reportConfig,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otherwise based on SSB if available, otherwise based on CSI-RS;</w:t>
      </w:r>
    </w:p>
    <w:p w14:paraId="33DDE4D9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servCellId</w:t>
      </w:r>
      <w:r w:rsidRPr="00DD6C0E" w:rsidDel="008D6790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within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measResultServingMOList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include each NR serving cell that is configured with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servingCellMO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any;</w:t>
      </w:r>
    </w:p>
    <w:p w14:paraId="62A122EF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associated with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that triggered the measurement reporting includes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reportQuantityRS-Indexes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maxNrofRS-IndexesToReport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14:paraId="5AC61D50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for each serving cell configured with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servingCellMO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include beam measurement information according to the associated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reportConfig 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as described in 5.5.5.2;</w:t>
      </w:r>
    </w:p>
    <w:p w14:paraId="7D5F74E1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associated with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that triggered the measurement reporting includes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reportAddNeighMeas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14:paraId="5213CE61" w14:textId="7F9FFEC2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 xml:space="preserve">2&gt;for each </w:t>
      </w:r>
      <w:ins w:id="5" w:author="황준/표준Research 1Lab(SR)/Staff Engineer/삼성전자" w:date="2019-02-13T10:52:00Z">
        <w:r w:rsidR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NR serving frequency, </w:t>
        </w:r>
      </w:ins>
      <w:del w:id="6" w:author="황준/표준Research 1Lab(SR)/Staff Engineer/삼성전자" w:date="2019-02-13T10:52:00Z">
        <w:r w:rsidRPr="00DD6C0E" w:rsidDel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 xml:space="preserve">serving cell </w:delText>
        </w:r>
        <w:r w:rsidRPr="00DD6C0E" w:rsidDel="00917D2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delText>measObjectId</w:delText>
        </w:r>
        <w:r w:rsidRPr="00DD6C0E" w:rsidDel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 xml:space="preserve"> referenced in the </w:delText>
        </w:r>
        <w:r w:rsidRPr="00DD6C0E" w:rsidDel="00917D2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delText>measIdList</w:delText>
        </w:r>
      </w:del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other than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measObjectId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corresponding with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that triggered the measurement reporting</w:t>
      </w:r>
      <w:ins w:id="7" w:author="황준/표준Research 1Lab(SR)/Staff Engineer/삼성전자" w:date="2019-02-13T10:59:00Z">
        <w:r w:rsidR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>, of which serving cell is configured with servingCellMO</w:t>
        </w:r>
      </w:ins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14:paraId="5CE135C7" w14:textId="4DF27899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>3&gt;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 xml:space="preserve">set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measResultBestNeighCell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within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measResultServingMOList 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to include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physCellId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and the available measurement 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quantities </w:t>
      </w:r>
      <w:ins w:id="8" w:author="황준/표준Research 1Lab(SR)/Staff Engineer/삼성전자" w:date="2019-02-13T10:53:00Z">
        <w:r w:rsidR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of the best non-serving cell, </w:t>
        </w:r>
      </w:ins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based on the </w:t>
      </w:r>
      <w:r w:rsidRPr="00DD6C0E">
        <w:rPr>
          <w:rFonts w:ascii="Times New Roman" w:eastAsia="SimSun" w:hAnsi="Times New Roman" w:cs="Times New Roman"/>
          <w:i/>
          <w:kern w:val="0"/>
          <w:szCs w:val="20"/>
          <w:lang w:val="en-GB" w:eastAsia="zh-CN"/>
        </w:rPr>
        <w:t>reportQuantityCell</w:t>
      </w:r>
      <w:r w:rsidRPr="00DD6C0E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and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rsType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indicated in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reportConfig 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of the 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non-serving cell 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corresponding to the concerned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measObjectNR</w:t>
      </w:r>
      <w:ins w:id="9" w:author="황준/표준Research 1Lab(SR)/Staff Engineer/삼성전자" w:date="2019-02-13T10:54:00Z">
        <w:r w:rsidR="00917D2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 xml:space="preserve"> </w:t>
        </w:r>
        <w:r w:rsidR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indicated by servingCellMO, </w:t>
        </w:r>
      </w:ins>
      <w:del w:id="10" w:author="황준/표준Research 1Lab(SR)/Staff Engineer/삼성전자" w:date="2019-02-13T11:41:00Z">
        <w:r w:rsidRPr="00DD6C0E" w:rsidDel="00D803C8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 xml:space="preserve">with </w:delText>
        </w:r>
      </w:del>
      <w:ins w:id="11" w:author="황준/표준Research 1Lab(SR)/Staff Engineer/삼성전자" w:date="2019-02-13T10:55:00Z">
        <w:r w:rsidR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corresponding to </w:t>
        </w:r>
      </w:ins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the highest measured RSRP if RSRP measurement results are available for cells corresponding to this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measObjectNR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otherwise </w:t>
      </w:r>
      <w:ins w:id="12" w:author="황준/표준Research 1Lab(SR)/Staff Engineer/삼성전자" w:date="2019-02-13T10:55:00Z">
        <w:r w:rsidR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corresponding to </w:t>
        </w:r>
      </w:ins>
      <w:del w:id="13" w:author="황준/표준Research 1Lab(SR)/Staff Engineer/삼성전자" w:date="2019-02-13T10:56:00Z">
        <w:r w:rsidRPr="00DD6C0E" w:rsidDel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 xml:space="preserve">with </w:delText>
        </w:r>
      </w:del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the highest measured RSRQ if RSRQ measurement results are available for cells corresponding to this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measObjectNR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otherwise </w:t>
      </w:r>
      <w:ins w:id="14" w:author="황준/표준Research 1Lab(SR)/Staff Engineer/삼성전자" w:date="2019-02-13T10:56:00Z">
        <w:r w:rsidR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corresponding to </w:t>
        </w:r>
      </w:ins>
      <w:del w:id="15" w:author="황준/표준Research 1Lab(SR)/Staff Engineer/삼성전자" w:date="2019-02-13T10:56:00Z">
        <w:r w:rsidRPr="00DD6C0E" w:rsidDel="00917D2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 xml:space="preserve">with </w:delText>
        </w:r>
      </w:del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the highest measured </w:t>
      </w:r>
      <w:r w:rsidRPr="00DD6C0E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SINR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14:paraId="46D90BA1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Cs w:val="20"/>
          <w:lang w:val="en-GB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>3&gt;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 xml:space="preserve">if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reportConfig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associated with the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measId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that triggered the measurement reporting includes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>reportQuantityRS-Indexes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and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 xml:space="preserve"> maxNrofRS-IndexesToReport:</w:t>
      </w:r>
    </w:p>
    <w:p w14:paraId="0F9FEE64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for each best non-serving cell included in the measurement report:</w:t>
      </w:r>
    </w:p>
    <w:p w14:paraId="05893013" w14:textId="77777777" w:rsidR="00DD6C0E" w:rsidRPr="00DD6C0E" w:rsidRDefault="00DD6C0E" w:rsidP="00DD6C0E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5&gt;include beam measurement information according to the associated </w:t>
      </w:r>
      <w:r w:rsidRPr="00DD6C0E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r w:rsidRPr="00DD6C0E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as described in 5.5.5.2;</w:t>
      </w:r>
    </w:p>
    <w:p w14:paraId="78338F00" w14:textId="6D01DD9F" w:rsidR="00DD6C0E" w:rsidRPr="00DD6C0E" w:rsidRDefault="00DD6C0E">
      <w:pPr>
        <w:rPr>
          <w:lang w:val="en-GB"/>
        </w:rPr>
      </w:pPr>
    </w:p>
    <w:p w14:paraId="7BA008E1" w14:textId="77777777" w:rsidR="00DD6C0E" w:rsidRDefault="00DD6C0E">
      <w:pPr>
        <w:rPr>
          <w:lang w:val="x-none"/>
        </w:rPr>
      </w:pPr>
    </w:p>
    <w:sectPr w:rsidR="00DD6C0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98225" w14:textId="77777777" w:rsidR="00A01F3E" w:rsidRDefault="00A01F3E" w:rsidP="009820E9">
      <w:pPr>
        <w:spacing w:after="0" w:line="240" w:lineRule="auto"/>
      </w:pPr>
      <w:r>
        <w:separator/>
      </w:r>
    </w:p>
  </w:endnote>
  <w:endnote w:type="continuationSeparator" w:id="0">
    <w:p w14:paraId="5B4D7182" w14:textId="77777777" w:rsidR="00A01F3E" w:rsidRDefault="00A01F3E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DC87D" w14:textId="77777777" w:rsidR="00A01F3E" w:rsidRDefault="00A01F3E" w:rsidP="009820E9">
      <w:pPr>
        <w:spacing w:after="0" w:line="240" w:lineRule="auto"/>
      </w:pPr>
      <w:r>
        <w:separator/>
      </w:r>
    </w:p>
  </w:footnote>
  <w:footnote w:type="continuationSeparator" w:id="0">
    <w:p w14:paraId="366A1AC6" w14:textId="77777777" w:rsidR="00A01F3E" w:rsidRDefault="00A01F3E" w:rsidP="0098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5A4052A"/>
    <w:multiLevelType w:val="hybridMultilevel"/>
    <w:tmpl w:val="81EA5C68"/>
    <w:lvl w:ilvl="0" w:tplc="562EAFDE"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황준/표준Research 1Lab(SR)/Staff Engineer/삼성전자">
    <w15:presenceInfo w15:providerId="AD" w15:userId="S-1-5-21-1569490900-2152479555-3239727262-2107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969"/>
    <w:rsid w:val="001C79B2"/>
    <w:rsid w:val="00234906"/>
    <w:rsid w:val="002B0C58"/>
    <w:rsid w:val="003E687F"/>
    <w:rsid w:val="00416B53"/>
    <w:rsid w:val="004A64DA"/>
    <w:rsid w:val="005E01D4"/>
    <w:rsid w:val="006F3FF5"/>
    <w:rsid w:val="00744451"/>
    <w:rsid w:val="00750969"/>
    <w:rsid w:val="00810053"/>
    <w:rsid w:val="008423A2"/>
    <w:rsid w:val="008C615A"/>
    <w:rsid w:val="00917D2A"/>
    <w:rsid w:val="00944F5D"/>
    <w:rsid w:val="009820E9"/>
    <w:rsid w:val="00A01F3E"/>
    <w:rsid w:val="00A3222B"/>
    <w:rsid w:val="00A4085E"/>
    <w:rsid w:val="00AC36E6"/>
    <w:rsid w:val="00B21F44"/>
    <w:rsid w:val="00B33AFA"/>
    <w:rsid w:val="00BF1326"/>
    <w:rsid w:val="00C70349"/>
    <w:rsid w:val="00D2018D"/>
    <w:rsid w:val="00D27D5E"/>
    <w:rsid w:val="00D803C8"/>
    <w:rsid w:val="00DD6C0E"/>
    <w:rsid w:val="00DE4B43"/>
    <w:rsid w:val="00EC6153"/>
    <w:rsid w:val="00EF599F"/>
    <w:rsid w:val="00FD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DB6BF"/>
  <w15:docId w15:val="{876088C2-839D-4CA3-9457-3C384D39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C615A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8C615A"/>
    <w:pPr>
      <w:keepLines/>
      <w:widowControl/>
      <w:wordWrap/>
      <w:overflowPunct w:val="0"/>
      <w:adjustRightInd w:val="0"/>
      <w:spacing w:before="120" w:after="180" w:line="240" w:lineRule="auto"/>
      <w:ind w:leftChars="0" w:left="1418" w:firstLineChars="0" w:hanging="1418"/>
      <w:jc w:val="left"/>
      <w:textAlignment w:val="baseline"/>
      <w:outlineLvl w:val="3"/>
    </w:pPr>
    <w:rPr>
      <w:rFonts w:ascii="Arial" w:eastAsia="Times New Roman" w:hAnsi="Arial" w:cs="Times New Roman"/>
      <w:kern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">
    <w:name w:val="B3"/>
    <w:basedOn w:val="30"/>
    <w:link w:val="B3Char2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3Char2">
    <w:name w:val="B3 Char2"/>
    <w:link w:val="B3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4Char">
    <w:name w:val="B4 Char"/>
    <w:link w:val="B4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5">
    <w:name w:val="B5"/>
    <w:basedOn w:val="5"/>
    <w:link w:val="B5Char"/>
    <w:qFormat/>
    <w:rsid w:val="009820E9"/>
    <w:pPr>
      <w:widowControl/>
      <w:wordWrap/>
      <w:overflowPunct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5Char">
    <w:name w:val="B5 Char"/>
    <w:link w:val="B5"/>
    <w:qFormat/>
    <w:rsid w:val="009820E9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30">
    <w:name w:val="List 3"/>
    <w:basedOn w:val="a"/>
    <w:uiPriority w:val="99"/>
    <w:semiHidden/>
    <w:unhideWhenUsed/>
    <w:rsid w:val="009820E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9820E9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9820E9"/>
    <w:pPr>
      <w:ind w:leftChars="1000" w:left="100" w:hangingChars="200" w:hanging="200"/>
      <w:contextualSpacing/>
    </w:pPr>
  </w:style>
  <w:style w:type="paragraph" w:styleId="a3">
    <w:name w:val="List Paragraph"/>
    <w:basedOn w:val="a"/>
    <w:uiPriority w:val="34"/>
    <w:qFormat/>
    <w:rsid w:val="009820E9"/>
    <w:pPr>
      <w:ind w:leftChars="400" w:left="800"/>
    </w:pPr>
  </w:style>
  <w:style w:type="character" w:customStyle="1" w:styleId="4Char">
    <w:name w:val="제목 4 Char"/>
    <w:basedOn w:val="a0"/>
    <w:link w:val="4"/>
    <w:rsid w:val="008C615A"/>
    <w:rPr>
      <w:rFonts w:ascii="Arial" w:eastAsia="Times New Roman" w:hAnsi="Arial" w:cs="Times New Roman"/>
      <w:kern w:val="0"/>
      <w:sz w:val="24"/>
      <w:szCs w:val="20"/>
      <w:lang w:val="x-none" w:eastAsia="x-none"/>
    </w:rPr>
  </w:style>
  <w:style w:type="paragraph" w:customStyle="1" w:styleId="PL">
    <w:name w:val="PL"/>
    <w:link w:val="PLChar"/>
    <w:qFormat/>
    <w:rsid w:val="008C61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C615A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">
    <w:name w:val="TAL"/>
    <w:basedOn w:val="a"/>
    <w:link w:val="TALCar"/>
    <w:qFormat/>
    <w:rsid w:val="008C615A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8C615A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8C615A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8C615A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8C615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qFormat/>
    <w:rsid w:val="008C615A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3Char">
    <w:name w:val="제목 3 Char"/>
    <w:basedOn w:val="a0"/>
    <w:link w:val="3"/>
    <w:uiPriority w:val="9"/>
    <w:semiHidden/>
    <w:rsid w:val="008C615A"/>
    <w:rPr>
      <w:rFonts w:asciiTheme="majorHAnsi" w:eastAsiaTheme="majorEastAsia" w:hAnsiTheme="majorHAnsi" w:cstheme="majorBidi"/>
    </w:rPr>
  </w:style>
  <w:style w:type="paragraph" w:customStyle="1" w:styleId="B1">
    <w:name w:val="B1"/>
    <w:basedOn w:val="a4"/>
    <w:link w:val="B1Char1"/>
    <w:qFormat/>
    <w:rsid w:val="008C615A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8C615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a4">
    <w:name w:val="List"/>
    <w:basedOn w:val="a"/>
    <w:uiPriority w:val="99"/>
    <w:semiHidden/>
    <w:unhideWhenUsed/>
    <w:rsid w:val="008C615A"/>
    <w:pPr>
      <w:ind w:leftChars="200" w:left="100" w:hangingChars="200" w:hanging="200"/>
      <w:contextualSpacing/>
    </w:pPr>
  </w:style>
  <w:style w:type="paragraph" w:customStyle="1" w:styleId="ZH">
    <w:name w:val="ZH"/>
    <w:rsid w:val="008C61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styleId="a5">
    <w:name w:val="header"/>
    <w:basedOn w:val="a"/>
    <w:link w:val="Char"/>
    <w:uiPriority w:val="99"/>
    <w:unhideWhenUsed/>
    <w:rsid w:val="005E01D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E01D4"/>
  </w:style>
  <w:style w:type="paragraph" w:styleId="a6">
    <w:name w:val="footer"/>
    <w:basedOn w:val="a"/>
    <w:link w:val="Char0"/>
    <w:uiPriority w:val="99"/>
    <w:unhideWhenUsed/>
    <w:rsid w:val="005E01D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E01D4"/>
  </w:style>
  <w:style w:type="paragraph" w:styleId="a7">
    <w:name w:val="Balloon Text"/>
    <w:basedOn w:val="a"/>
    <w:link w:val="Char1"/>
    <w:uiPriority w:val="99"/>
    <w:semiHidden/>
    <w:unhideWhenUsed/>
    <w:rsid w:val="00DE4B4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E4B43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E4B43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DE4B43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DE4B43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E4B43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DE4B43"/>
    <w:rPr>
      <w:b/>
      <w:bCs/>
    </w:rPr>
  </w:style>
  <w:style w:type="paragraph" w:customStyle="1" w:styleId="CRCoverPage">
    <w:name w:val="CR Cover Page"/>
    <w:rsid w:val="00416B53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b">
    <w:name w:val="Hyperlink"/>
    <w:rsid w:val="00416B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황준/표준Research 1Lab(SR)/Staff Engineer/삼성전자</cp:lastModifiedBy>
  <cp:revision>2</cp:revision>
  <dcterms:created xsi:type="dcterms:W3CDTF">2019-02-15T05:18:00Z</dcterms:created>
  <dcterms:modified xsi:type="dcterms:W3CDTF">2019-02-15T05:18:00Z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FD1DDD59CCA3FD3B244BC20190B575589E23B21A4208FF949B342166F5D1C276</vt:lpwstr>
  </property>
  <property fmtid="{D5CDD505-2E9C-101B-9397-08002B2CF9AE}" pid="2" name="NSCPROP">
    <vt:lpwstr>NSCCustomProperty</vt:lpwstr>
  </property>
</Properties>
</file>